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AD6" w:rsidRDefault="001C2AD6" w:rsidP="001C2AD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sidR="00A06AC5">
          <w:rPr>
            <w:b/>
            <w:i/>
            <w:noProof/>
            <w:sz w:val="28"/>
          </w:rPr>
          <w:t>R4-18</w:t>
        </w:r>
      </w:fldSimple>
      <w:r w:rsidR="006F0A9A">
        <w:rPr>
          <w:b/>
          <w:i/>
          <w:noProof/>
          <w:sz w:val="28"/>
        </w:rPr>
        <w:t>1</w:t>
      </w:r>
      <w:bookmarkStart w:id="0" w:name="_GoBack"/>
      <w:bookmarkEnd w:id="0"/>
      <w:r w:rsidR="006F0A9A">
        <w:rPr>
          <w:b/>
          <w:i/>
          <w:noProof/>
          <w:sz w:val="28"/>
        </w:rPr>
        <w:t>6143</w:t>
      </w:r>
    </w:p>
    <w:p w:rsidR="001C2AD6" w:rsidRDefault="005B78C1" w:rsidP="001C2AD6">
      <w:pPr>
        <w:pStyle w:val="CRCoverPage"/>
        <w:outlineLvl w:val="0"/>
        <w:rPr>
          <w:b/>
          <w:noProof/>
          <w:sz w:val="24"/>
        </w:rPr>
      </w:pPr>
      <w:fldSimple w:instr=" DOCPROPERTY  Location  \* MERGEFORMAT ">
        <w:r w:rsidR="001C2AD6">
          <w:rPr>
            <w:b/>
            <w:noProof/>
            <w:sz w:val="24"/>
          </w:rPr>
          <w:t>Spokane</w:t>
        </w:r>
      </w:fldSimple>
      <w:r w:rsidR="001C2AD6">
        <w:rPr>
          <w:b/>
          <w:noProof/>
          <w:sz w:val="24"/>
        </w:rPr>
        <w:t xml:space="preserve">, </w:t>
      </w:r>
      <w:fldSimple w:instr=" DOCPROPERTY  Country  \* MERGEFORMAT ">
        <w:r w:rsidR="001C2AD6">
          <w:rPr>
            <w:b/>
            <w:noProof/>
            <w:sz w:val="24"/>
          </w:rPr>
          <w:t>USA</w:t>
        </w:r>
      </w:fldSimple>
      <w:r w:rsidR="001C2AD6">
        <w:rPr>
          <w:b/>
          <w:noProof/>
          <w:sz w:val="24"/>
        </w:rPr>
        <w:t xml:space="preserve">, </w:t>
      </w:r>
      <w:fldSimple w:instr=" DOCPROPERTY  StartDate  \* MERGEFORMAT ">
        <w:r w:rsidR="00F52D6A">
          <w:rPr>
            <w:b/>
            <w:noProof/>
            <w:sz w:val="24"/>
          </w:rPr>
          <w:t xml:space="preserve"> 12 November, 2018</w:t>
        </w:r>
      </w:fldSimple>
      <w:r w:rsidR="00F52D6A">
        <w:rPr>
          <w:b/>
          <w:noProof/>
          <w:sz w:val="24"/>
        </w:rPr>
        <w:t xml:space="preserve"> </w:t>
      </w:r>
      <w:r w:rsidR="001C2AD6">
        <w:rPr>
          <w:b/>
          <w:noProof/>
          <w:sz w:val="24"/>
        </w:rPr>
        <w:t xml:space="preserve">- </w:t>
      </w:r>
      <w:fldSimple w:instr=" DOCPROPERTY  EndDate  \* MERGEFORMAT ">
        <w:r w:rsidR="001C2AD6">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2AD6" w:rsidTr="00550591">
        <w:tc>
          <w:tcPr>
            <w:tcW w:w="9641" w:type="dxa"/>
            <w:gridSpan w:val="9"/>
            <w:tcBorders>
              <w:top w:val="single" w:sz="4" w:space="0" w:color="auto"/>
              <w:left w:val="single" w:sz="4" w:space="0" w:color="auto"/>
              <w:right w:val="single" w:sz="4" w:space="0" w:color="auto"/>
            </w:tcBorders>
          </w:tcPr>
          <w:p w:rsidR="001C2AD6" w:rsidRDefault="001C2AD6" w:rsidP="00550591">
            <w:pPr>
              <w:pStyle w:val="CRCoverPage"/>
              <w:spacing w:after="0"/>
              <w:jc w:val="right"/>
              <w:rPr>
                <w:i/>
                <w:noProof/>
              </w:rPr>
            </w:pPr>
            <w:r>
              <w:rPr>
                <w:i/>
                <w:noProof/>
                <w:sz w:val="14"/>
              </w:rPr>
              <w:t>CR-Form-v11.4</w:t>
            </w:r>
          </w:p>
        </w:tc>
      </w:tr>
      <w:tr w:rsidR="001C2AD6" w:rsidTr="00550591">
        <w:tc>
          <w:tcPr>
            <w:tcW w:w="9641" w:type="dxa"/>
            <w:gridSpan w:val="9"/>
            <w:tcBorders>
              <w:left w:val="single" w:sz="4" w:space="0" w:color="auto"/>
              <w:right w:val="single" w:sz="4" w:space="0" w:color="auto"/>
            </w:tcBorders>
          </w:tcPr>
          <w:p w:rsidR="001C2AD6" w:rsidRDefault="001C2AD6" w:rsidP="00550591">
            <w:pPr>
              <w:pStyle w:val="CRCoverPage"/>
              <w:spacing w:after="0"/>
              <w:jc w:val="center"/>
              <w:rPr>
                <w:noProof/>
              </w:rPr>
            </w:pPr>
            <w:r>
              <w:rPr>
                <w:b/>
                <w:noProof/>
                <w:sz w:val="32"/>
              </w:rPr>
              <w:t>CHANGE REQUEST</w:t>
            </w:r>
          </w:p>
        </w:tc>
      </w:tr>
      <w:tr w:rsidR="001C2AD6" w:rsidTr="00550591">
        <w:tc>
          <w:tcPr>
            <w:tcW w:w="9641" w:type="dxa"/>
            <w:gridSpan w:val="9"/>
            <w:tcBorders>
              <w:left w:val="single" w:sz="4" w:space="0" w:color="auto"/>
              <w:right w:val="single" w:sz="4" w:space="0" w:color="auto"/>
            </w:tcBorders>
          </w:tcPr>
          <w:p w:rsidR="001C2AD6" w:rsidRDefault="001C2AD6" w:rsidP="00550591">
            <w:pPr>
              <w:pStyle w:val="CRCoverPage"/>
              <w:spacing w:after="0"/>
              <w:rPr>
                <w:noProof/>
                <w:sz w:val="8"/>
                <w:szCs w:val="8"/>
              </w:rPr>
            </w:pPr>
          </w:p>
        </w:tc>
      </w:tr>
      <w:tr w:rsidR="001C2AD6" w:rsidTr="00550591">
        <w:tc>
          <w:tcPr>
            <w:tcW w:w="142" w:type="dxa"/>
            <w:tcBorders>
              <w:left w:val="single" w:sz="4" w:space="0" w:color="auto"/>
            </w:tcBorders>
          </w:tcPr>
          <w:p w:rsidR="001C2AD6" w:rsidRDefault="001C2AD6" w:rsidP="00550591">
            <w:pPr>
              <w:pStyle w:val="CRCoverPage"/>
              <w:spacing w:after="0"/>
              <w:jc w:val="right"/>
              <w:rPr>
                <w:noProof/>
              </w:rPr>
            </w:pPr>
          </w:p>
        </w:tc>
        <w:tc>
          <w:tcPr>
            <w:tcW w:w="1559" w:type="dxa"/>
            <w:shd w:val="pct30" w:color="FFFF00" w:fill="auto"/>
          </w:tcPr>
          <w:p w:rsidR="001C2AD6" w:rsidRPr="00410371" w:rsidRDefault="005B78C1" w:rsidP="00550591">
            <w:pPr>
              <w:pStyle w:val="CRCoverPage"/>
              <w:spacing w:after="0"/>
              <w:jc w:val="right"/>
              <w:rPr>
                <w:b/>
                <w:noProof/>
                <w:sz w:val="28"/>
              </w:rPr>
            </w:pPr>
            <w:fldSimple w:instr=" DOCPROPERTY  Spec#  \* MERGEFORMAT ">
              <w:r w:rsidR="001C2AD6">
                <w:rPr>
                  <w:b/>
                  <w:noProof/>
                  <w:sz w:val="28"/>
                </w:rPr>
                <w:t>3</w:t>
              </w:r>
              <w:r w:rsidR="0073664E">
                <w:rPr>
                  <w:b/>
                  <w:noProof/>
                  <w:sz w:val="28"/>
                </w:rPr>
                <w:t>8</w:t>
              </w:r>
              <w:r w:rsidR="001C2AD6">
                <w:rPr>
                  <w:b/>
                  <w:noProof/>
                  <w:sz w:val="28"/>
                </w:rPr>
                <w:t>.133</w:t>
              </w:r>
            </w:fldSimple>
          </w:p>
        </w:tc>
        <w:tc>
          <w:tcPr>
            <w:tcW w:w="709" w:type="dxa"/>
          </w:tcPr>
          <w:p w:rsidR="001C2AD6" w:rsidRDefault="001C2AD6" w:rsidP="00550591">
            <w:pPr>
              <w:pStyle w:val="CRCoverPage"/>
              <w:spacing w:after="0"/>
              <w:jc w:val="center"/>
              <w:rPr>
                <w:noProof/>
              </w:rPr>
            </w:pPr>
            <w:r>
              <w:rPr>
                <w:b/>
                <w:noProof/>
                <w:sz w:val="28"/>
              </w:rPr>
              <w:t>CR</w:t>
            </w:r>
          </w:p>
        </w:tc>
        <w:tc>
          <w:tcPr>
            <w:tcW w:w="1276" w:type="dxa"/>
            <w:shd w:val="pct30" w:color="FFFF00" w:fill="auto"/>
          </w:tcPr>
          <w:p w:rsidR="001C2AD6" w:rsidRPr="00410371" w:rsidRDefault="005B78C1" w:rsidP="00550591">
            <w:pPr>
              <w:pStyle w:val="CRCoverPage"/>
              <w:spacing w:after="0"/>
              <w:rPr>
                <w:noProof/>
              </w:rPr>
            </w:pPr>
            <w:fldSimple w:instr=" DOCPROPERTY  Cr#  \* MERGEFORMAT ">
              <w:r w:rsidR="0073664E">
                <w:rPr>
                  <w:b/>
                  <w:noProof/>
                  <w:sz w:val="28"/>
                </w:rPr>
                <w:t>DRAFT</w:t>
              </w:r>
            </w:fldSimple>
          </w:p>
        </w:tc>
        <w:tc>
          <w:tcPr>
            <w:tcW w:w="709" w:type="dxa"/>
          </w:tcPr>
          <w:p w:rsidR="001C2AD6" w:rsidRDefault="001C2AD6"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1C2AD6" w:rsidRPr="00410371" w:rsidRDefault="005B78C1" w:rsidP="00550591">
            <w:pPr>
              <w:pStyle w:val="CRCoverPage"/>
              <w:spacing w:after="0"/>
              <w:jc w:val="center"/>
              <w:rPr>
                <w:b/>
                <w:noProof/>
              </w:rPr>
            </w:pPr>
            <w:fldSimple w:instr=" DOCPROPERTY  Revision  \* MERGEFORMAT ">
              <w:r w:rsidR="001C2AD6">
                <w:rPr>
                  <w:b/>
                  <w:noProof/>
                  <w:sz w:val="28"/>
                </w:rPr>
                <w:t>-</w:t>
              </w:r>
            </w:fldSimple>
          </w:p>
        </w:tc>
        <w:tc>
          <w:tcPr>
            <w:tcW w:w="2410" w:type="dxa"/>
          </w:tcPr>
          <w:p w:rsidR="001C2AD6" w:rsidRDefault="001C2AD6"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2AD6" w:rsidRPr="00410371" w:rsidRDefault="005B78C1" w:rsidP="00550591">
            <w:pPr>
              <w:pStyle w:val="CRCoverPage"/>
              <w:spacing w:after="0"/>
              <w:jc w:val="center"/>
              <w:rPr>
                <w:noProof/>
                <w:sz w:val="28"/>
              </w:rPr>
            </w:pPr>
            <w:fldSimple w:instr=" DOCPROPERTY  Version  \* MERGEFORMAT ">
              <w:r w:rsidR="0073664E">
                <w:rPr>
                  <w:b/>
                  <w:noProof/>
                  <w:sz w:val="28"/>
                </w:rPr>
                <w:t>15.3</w:t>
              </w:r>
              <w:r w:rsidR="001C2AD6">
                <w:rPr>
                  <w:b/>
                  <w:noProof/>
                  <w:sz w:val="28"/>
                </w:rPr>
                <w:t>.0</w:t>
              </w:r>
            </w:fldSimple>
          </w:p>
        </w:tc>
        <w:tc>
          <w:tcPr>
            <w:tcW w:w="143" w:type="dxa"/>
            <w:tcBorders>
              <w:right w:val="single" w:sz="4" w:space="0" w:color="auto"/>
            </w:tcBorders>
          </w:tcPr>
          <w:p w:rsidR="001C2AD6" w:rsidRDefault="001C2AD6" w:rsidP="00550591">
            <w:pPr>
              <w:pStyle w:val="CRCoverPage"/>
              <w:spacing w:after="0"/>
              <w:rPr>
                <w:noProof/>
              </w:rPr>
            </w:pPr>
          </w:p>
        </w:tc>
      </w:tr>
      <w:tr w:rsidR="001C2AD6" w:rsidTr="00550591">
        <w:tc>
          <w:tcPr>
            <w:tcW w:w="9641" w:type="dxa"/>
            <w:gridSpan w:val="9"/>
            <w:tcBorders>
              <w:left w:val="single" w:sz="4" w:space="0" w:color="auto"/>
              <w:right w:val="single" w:sz="4" w:space="0" w:color="auto"/>
            </w:tcBorders>
          </w:tcPr>
          <w:p w:rsidR="001C2AD6" w:rsidRDefault="001C2AD6" w:rsidP="00550591">
            <w:pPr>
              <w:pStyle w:val="CRCoverPage"/>
              <w:spacing w:after="0"/>
              <w:rPr>
                <w:noProof/>
              </w:rPr>
            </w:pPr>
          </w:p>
        </w:tc>
      </w:tr>
      <w:tr w:rsidR="001C2AD6" w:rsidTr="00550591">
        <w:tc>
          <w:tcPr>
            <w:tcW w:w="9641" w:type="dxa"/>
            <w:gridSpan w:val="9"/>
            <w:tcBorders>
              <w:top w:val="single" w:sz="4" w:space="0" w:color="auto"/>
            </w:tcBorders>
          </w:tcPr>
          <w:p w:rsidR="001C2AD6" w:rsidRPr="00F25D98" w:rsidRDefault="001C2AD6"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2AD6" w:rsidTr="00550591">
        <w:tc>
          <w:tcPr>
            <w:tcW w:w="9641" w:type="dxa"/>
            <w:gridSpan w:val="9"/>
          </w:tcPr>
          <w:p w:rsidR="001C2AD6" w:rsidRDefault="001C2AD6" w:rsidP="00550591">
            <w:pPr>
              <w:pStyle w:val="CRCoverPage"/>
              <w:spacing w:after="0"/>
              <w:rPr>
                <w:noProof/>
                <w:sz w:val="8"/>
                <w:szCs w:val="8"/>
              </w:rPr>
            </w:pPr>
          </w:p>
        </w:tc>
      </w:tr>
    </w:tbl>
    <w:p w:rsidR="001C2AD6" w:rsidRDefault="001C2AD6" w:rsidP="001C2A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2AD6" w:rsidTr="00550591">
        <w:tc>
          <w:tcPr>
            <w:tcW w:w="2835" w:type="dxa"/>
          </w:tcPr>
          <w:p w:rsidR="001C2AD6" w:rsidRDefault="001C2AD6" w:rsidP="00550591">
            <w:pPr>
              <w:pStyle w:val="CRCoverPage"/>
              <w:tabs>
                <w:tab w:val="right" w:pos="2751"/>
              </w:tabs>
              <w:spacing w:after="0"/>
              <w:rPr>
                <w:b/>
                <w:i/>
                <w:noProof/>
              </w:rPr>
            </w:pPr>
            <w:r>
              <w:rPr>
                <w:b/>
                <w:i/>
                <w:noProof/>
              </w:rPr>
              <w:t>Proposed change affects:</w:t>
            </w:r>
          </w:p>
        </w:tc>
        <w:tc>
          <w:tcPr>
            <w:tcW w:w="1418" w:type="dxa"/>
          </w:tcPr>
          <w:p w:rsidR="001C2AD6" w:rsidRDefault="001C2AD6"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2AD6" w:rsidRDefault="001C2AD6" w:rsidP="00550591">
            <w:pPr>
              <w:pStyle w:val="CRCoverPage"/>
              <w:spacing w:after="0"/>
              <w:jc w:val="center"/>
              <w:rPr>
                <w:b/>
                <w:caps/>
                <w:noProof/>
              </w:rPr>
            </w:pPr>
          </w:p>
        </w:tc>
        <w:tc>
          <w:tcPr>
            <w:tcW w:w="709" w:type="dxa"/>
            <w:tcBorders>
              <w:left w:val="single" w:sz="4" w:space="0" w:color="auto"/>
            </w:tcBorders>
          </w:tcPr>
          <w:p w:rsidR="001C2AD6" w:rsidRDefault="001C2AD6"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2AD6" w:rsidRDefault="002856D2" w:rsidP="00550591">
            <w:pPr>
              <w:pStyle w:val="CRCoverPage"/>
              <w:spacing w:after="0"/>
              <w:jc w:val="center"/>
              <w:rPr>
                <w:b/>
                <w:caps/>
                <w:noProof/>
              </w:rPr>
            </w:pPr>
            <w:r>
              <w:rPr>
                <w:b/>
                <w:caps/>
                <w:noProof/>
              </w:rPr>
              <w:t>X</w:t>
            </w:r>
          </w:p>
        </w:tc>
        <w:tc>
          <w:tcPr>
            <w:tcW w:w="2126" w:type="dxa"/>
          </w:tcPr>
          <w:p w:rsidR="001C2AD6" w:rsidRDefault="001C2AD6"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2AD6" w:rsidRDefault="001C2AD6" w:rsidP="00550591">
            <w:pPr>
              <w:pStyle w:val="CRCoverPage"/>
              <w:spacing w:after="0"/>
              <w:jc w:val="center"/>
              <w:rPr>
                <w:b/>
                <w:caps/>
                <w:noProof/>
              </w:rPr>
            </w:pPr>
          </w:p>
        </w:tc>
        <w:tc>
          <w:tcPr>
            <w:tcW w:w="1418" w:type="dxa"/>
            <w:tcBorders>
              <w:left w:val="nil"/>
            </w:tcBorders>
          </w:tcPr>
          <w:p w:rsidR="001C2AD6" w:rsidRDefault="001C2AD6"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2AD6" w:rsidRDefault="001C2AD6" w:rsidP="00550591">
            <w:pPr>
              <w:pStyle w:val="CRCoverPage"/>
              <w:spacing w:after="0"/>
              <w:jc w:val="center"/>
              <w:rPr>
                <w:b/>
                <w:bCs/>
                <w:caps/>
                <w:noProof/>
              </w:rPr>
            </w:pPr>
          </w:p>
        </w:tc>
      </w:tr>
    </w:tbl>
    <w:p w:rsidR="001C2AD6" w:rsidRDefault="001C2AD6" w:rsidP="001C2A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1C2AD6" w:rsidTr="001C2AD6">
        <w:tc>
          <w:tcPr>
            <w:tcW w:w="9640" w:type="dxa"/>
            <w:gridSpan w:val="12"/>
          </w:tcPr>
          <w:p w:rsidR="001C2AD6" w:rsidRDefault="001C2AD6" w:rsidP="00550591">
            <w:pPr>
              <w:pStyle w:val="CRCoverPage"/>
              <w:spacing w:after="0"/>
              <w:rPr>
                <w:noProof/>
                <w:sz w:val="8"/>
                <w:szCs w:val="8"/>
              </w:rPr>
            </w:pPr>
          </w:p>
        </w:tc>
      </w:tr>
      <w:tr w:rsidR="001C2AD6" w:rsidTr="001C2AD6">
        <w:tc>
          <w:tcPr>
            <w:tcW w:w="1843" w:type="dxa"/>
            <w:tcBorders>
              <w:top w:val="single" w:sz="4" w:space="0" w:color="auto"/>
              <w:left w:val="single" w:sz="4" w:space="0" w:color="auto"/>
            </w:tcBorders>
          </w:tcPr>
          <w:p w:rsidR="001C2AD6" w:rsidRDefault="001C2AD6"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C2AD6" w:rsidRDefault="005B78C1" w:rsidP="00550591">
            <w:pPr>
              <w:pStyle w:val="CRCoverPage"/>
              <w:spacing w:after="0"/>
              <w:ind w:left="100"/>
              <w:rPr>
                <w:noProof/>
              </w:rPr>
            </w:pPr>
            <w:fldSimple w:instr=" DOCPROPERTY  CrTitle  \* MERGEFORMAT ">
              <w:r w:rsidR="001C2AD6">
                <w:rPr>
                  <w:noProof/>
                </w:rPr>
                <w:t>Introduction of search window for short MGL in LTE interRAT requirements section 9.4.1</w:t>
              </w:r>
            </w:fldSimple>
          </w:p>
        </w:tc>
      </w:tr>
      <w:tr w:rsidR="001C2AD6" w:rsidTr="001C2AD6">
        <w:tc>
          <w:tcPr>
            <w:tcW w:w="1843" w:type="dxa"/>
            <w:tcBorders>
              <w:left w:val="single" w:sz="4" w:space="0" w:color="auto"/>
            </w:tcBorders>
          </w:tcPr>
          <w:p w:rsidR="001C2AD6" w:rsidRDefault="001C2AD6" w:rsidP="00550591">
            <w:pPr>
              <w:pStyle w:val="CRCoverPage"/>
              <w:spacing w:after="0"/>
              <w:rPr>
                <w:b/>
                <w:i/>
                <w:noProof/>
                <w:sz w:val="8"/>
                <w:szCs w:val="8"/>
              </w:rPr>
            </w:pPr>
          </w:p>
        </w:tc>
        <w:tc>
          <w:tcPr>
            <w:tcW w:w="7797" w:type="dxa"/>
            <w:gridSpan w:val="11"/>
            <w:tcBorders>
              <w:right w:val="single" w:sz="4" w:space="0" w:color="auto"/>
            </w:tcBorders>
          </w:tcPr>
          <w:p w:rsidR="001C2AD6" w:rsidRDefault="001C2AD6" w:rsidP="00550591">
            <w:pPr>
              <w:pStyle w:val="CRCoverPage"/>
              <w:spacing w:after="0"/>
              <w:rPr>
                <w:noProof/>
                <w:sz w:val="8"/>
                <w:szCs w:val="8"/>
              </w:rPr>
            </w:pPr>
          </w:p>
        </w:tc>
      </w:tr>
      <w:tr w:rsidR="001C2AD6" w:rsidTr="001C2AD6">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C2AD6" w:rsidRDefault="005B78C1" w:rsidP="00550591">
            <w:pPr>
              <w:pStyle w:val="CRCoverPage"/>
              <w:spacing w:after="0"/>
              <w:ind w:left="100"/>
              <w:rPr>
                <w:noProof/>
              </w:rPr>
            </w:pPr>
            <w:fldSimple w:instr=" DOCPROPERTY  SourceIfWg  \* MERGEFORMAT ">
              <w:r w:rsidR="001C2AD6">
                <w:rPr>
                  <w:noProof/>
                </w:rPr>
                <w:t>Ericsson</w:t>
              </w:r>
            </w:fldSimple>
          </w:p>
        </w:tc>
      </w:tr>
      <w:tr w:rsidR="001C2AD6" w:rsidTr="001C2AD6">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C2AD6" w:rsidRDefault="005B78C1" w:rsidP="00550591">
            <w:pPr>
              <w:pStyle w:val="CRCoverPage"/>
              <w:spacing w:after="0"/>
              <w:ind w:left="100"/>
              <w:rPr>
                <w:noProof/>
              </w:rPr>
            </w:pPr>
            <w:fldSimple w:instr=" DOCPROPERTY  SourceIfTsg  \* MERGEFORMAT ">
              <w:r w:rsidR="001C2AD6">
                <w:rPr>
                  <w:noProof/>
                </w:rPr>
                <w:t>R4</w:t>
              </w:r>
            </w:fldSimple>
          </w:p>
        </w:tc>
      </w:tr>
      <w:tr w:rsidR="001C2AD6" w:rsidTr="001C2AD6">
        <w:tc>
          <w:tcPr>
            <w:tcW w:w="1843" w:type="dxa"/>
            <w:tcBorders>
              <w:left w:val="single" w:sz="4" w:space="0" w:color="auto"/>
            </w:tcBorders>
          </w:tcPr>
          <w:p w:rsidR="001C2AD6" w:rsidRDefault="001C2AD6" w:rsidP="00550591">
            <w:pPr>
              <w:pStyle w:val="CRCoverPage"/>
              <w:spacing w:after="0"/>
              <w:rPr>
                <w:b/>
                <w:i/>
                <w:noProof/>
                <w:sz w:val="8"/>
                <w:szCs w:val="8"/>
              </w:rPr>
            </w:pPr>
          </w:p>
        </w:tc>
        <w:tc>
          <w:tcPr>
            <w:tcW w:w="7797" w:type="dxa"/>
            <w:gridSpan w:val="11"/>
            <w:tcBorders>
              <w:right w:val="single" w:sz="4" w:space="0" w:color="auto"/>
            </w:tcBorders>
          </w:tcPr>
          <w:p w:rsidR="001C2AD6" w:rsidRDefault="001C2AD6" w:rsidP="00550591">
            <w:pPr>
              <w:pStyle w:val="CRCoverPage"/>
              <w:spacing w:after="0"/>
              <w:rPr>
                <w:noProof/>
                <w:sz w:val="8"/>
                <w:szCs w:val="8"/>
              </w:rPr>
            </w:pPr>
          </w:p>
        </w:tc>
      </w:tr>
      <w:tr w:rsidR="001C2AD6" w:rsidTr="001C2AD6">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1C2AD6" w:rsidRDefault="005B78C1" w:rsidP="00550591">
            <w:pPr>
              <w:pStyle w:val="CRCoverPage"/>
              <w:spacing w:after="0"/>
              <w:ind w:left="100"/>
              <w:rPr>
                <w:noProof/>
              </w:rPr>
            </w:pPr>
            <w:fldSimple w:instr=" DOCPROPERTY  RelatedWis  \* MERGEFORMAT ">
              <w:r w:rsidR="001C2AD6">
                <w:rPr>
                  <w:noProof/>
                </w:rPr>
                <w:t>NR_NewRAT-Core</w:t>
              </w:r>
            </w:fldSimple>
          </w:p>
        </w:tc>
        <w:tc>
          <w:tcPr>
            <w:tcW w:w="567" w:type="dxa"/>
            <w:gridSpan w:val="2"/>
            <w:tcBorders>
              <w:left w:val="nil"/>
            </w:tcBorders>
          </w:tcPr>
          <w:p w:rsidR="001C2AD6" w:rsidRDefault="001C2AD6" w:rsidP="00550591">
            <w:pPr>
              <w:pStyle w:val="CRCoverPage"/>
              <w:spacing w:after="0"/>
              <w:ind w:right="100"/>
              <w:rPr>
                <w:noProof/>
              </w:rPr>
            </w:pPr>
          </w:p>
        </w:tc>
        <w:tc>
          <w:tcPr>
            <w:tcW w:w="1417" w:type="dxa"/>
            <w:gridSpan w:val="2"/>
            <w:tcBorders>
              <w:left w:val="nil"/>
            </w:tcBorders>
          </w:tcPr>
          <w:p w:rsidR="001C2AD6" w:rsidRDefault="001C2AD6"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2AD6" w:rsidRDefault="005B78C1" w:rsidP="00550591">
            <w:pPr>
              <w:pStyle w:val="CRCoverPage"/>
              <w:spacing w:after="0"/>
              <w:ind w:left="100"/>
              <w:rPr>
                <w:noProof/>
              </w:rPr>
            </w:pPr>
            <w:fldSimple w:instr=" DOCPROPERTY  ResDate  \* MERGEFORMAT ">
              <w:r w:rsidR="001C2AD6">
                <w:rPr>
                  <w:noProof/>
                </w:rPr>
                <w:t>2018/02/11</w:t>
              </w:r>
            </w:fldSimple>
          </w:p>
        </w:tc>
      </w:tr>
      <w:tr w:rsidR="001C2AD6" w:rsidTr="001C2AD6">
        <w:tc>
          <w:tcPr>
            <w:tcW w:w="1843" w:type="dxa"/>
            <w:tcBorders>
              <w:left w:val="single" w:sz="4" w:space="0" w:color="auto"/>
            </w:tcBorders>
          </w:tcPr>
          <w:p w:rsidR="001C2AD6" w:rsidRDefault="001C2AD6" w:rsidP="00550591">
            <w:pPr>
              <w:pStyle w:val="CRCoverPage"/>
              <w:spacing w:after="0"/>
              <w:rPr>
                <w:b/>
                <w:i/>
                <w:noProof/>
                <w:sz w:val="8"/>
                <w:szCs w:val="8"/>
              </w:rPr>
            </w:pPr>
          </w:p>
        </w:tc>
        <w:tc>
          <w:tcPr>
            <w:tcW w:w="1986" w:type="dxa"/>
            <w:gridSpan w:val="5"/>
          </w:tcPr>
          <w:p w:rsidR="001C2AD6" w:rsidRDefault="001C2AD6" w:rsidP="00550591">
            <w:pPr>
              <w:pStyle w:val="CRCoverPage"/>
              <w:spacing w:after="0"/>
              <w:rPr>
                <w:noProof/>
                <w:sz w:val="8"/>
                <w:szCs w:val="8"/>
              </w:rPr>
            </w:pPr>
          </w:p>
        </w:tc>
        <w:tc>
          <w:tcPr>
            <w:tcW w:w="2267" w:type="dxa"/>
            <w:gridSpan w:val="3"/>
          </w:tcPr>
          <w:p w:rsidR="001C2AD6" w:rsidRDefault="001C2AD6" w:rsidP="00550591">
            <w:pPr>
              <w:pStyle w:val="CRCoverPage"/>
              <w:spacing w:after="0"/>
              <w:rPr>
                <w:noProof/>
                <w:sz w:val="8"/>
                <w:szCs w:val="8"/>
              </w:rPr>
            </w:pPr>
          </w:p>
        </w:tc>
        <w:tc>
          <w:tcPr>
            <w:tcW w:w="1417" w:type="dxa"/>
            <w:gridSpan w:val="2"/>
          </w:tcPr>
          <w:p w:rsidR="001C2AD6" w:rsidRDefault="001C2AD6" w:rsidP="00550591">
            <w:pPr>
              <w:pStyle w:val="CRCoverPage"/>
              <w:spacing w:after="0"/>
              <w:rPr>
                <w:noProof/>
                <w:sz w:val="8"/>
                <w:szCs w:val="8"/>
              </w:rPr>
            </w:pPr>
          </w:p>
        </w:tc>
        <w:tc>
          <w:tcPr>
            <w:tcW w:w="2127" w:type="dxa"/>
            <w:tcBorders>
              <w:right w:val="single" w:sz="4" w:space="0" w:color="auto"/>
            </w:tcBorders>
          </w:tcPr>
          <w:p w:rsidR="001C2AD6" w:rsidRDefault="001C2AD6" w:rsidP="00550591">
            <w:pPr>
              <w:pStyle w:val="CRCoverPage"/>
              <w:spacing w:after="0"/>
              <w:rPr>
                <w:noProof/>
                <w:sz w:val="8"/>
                <w:szCs w:val="8"/>
              </w:rPr>
            </w:pPr>
          </w:p>
        </w:tc>
      </w:tr>
      <w:tr w:rsidR="001C2AD6" w:rsidTr="001C2AD6">
        <w:trPr>
          <w:cantSplit/>
        </w:trPr>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1C2AD6" w:rsidRDefault="005B78C1" w:rsidP="00550591">
            <w:pPr>
              <w:pStyle w:val="CRCoverPage"/>
              <w:spacing w:after="0"/>
              <w:ind w:left="100" w:right="-609"/>
              <w:rPr>
                <w:b/>
                <w:noProof/>
              </w:rPr>
            </w:pPr>
            <w:fldSimple w:instr=" DOCPROPERTY  Cat  \* MERGEFORMAT ">
              <w:r w:rsidR="001C2AD6">
                <w:rPr>
                  <w:b/>
                  <w:noProof/>
                </w:rPr>
                <w:t>F</w:t>
              </w:r>
            </w:fldSimple>
          </w:p>
        </w:tc>
        <w:tc>
          <w:tcPr>
            <w:tcW w:w="3402" w:type="dxa"/>
            <w:gridSpan w:val="5"/>
            <w:tcBorders>
              <w:left w:val="nil"/>
            </w:tcBorders>
          </w:tcPr>
          <w:p w:rsidR="001C2AD6" w:rsidRDefault="001C2AD6" w:rsidP="00550591">
            <w:pPr>
              <w:pStyle w:val="CRCoverPage"/>
              <w:spacing w:after="0"/>
              <w:rPr>
                <w:noProof/>
              </w:rPr>
            </w:pPr>
          </w:p>
        </w:tc>
        <w:tc>
          <w:tcPr>
            <w:tcW w:w="1417" w:type="dxa"/>
            <w:gridSpan w:val="2"/>
            <w:tcBorders>
              <w:left w:val="nil"/>
            </w:tcBorders>
          </w:tcPr>
          <w:p w:rsidR="001C2AD6" w:rsidRDefault="001C2AD6"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2AD6" w:rsidRDefault="005B78C1" w:rsidP="00550591">
            <w:pPr>
              <w:pStyle w:val="CRCoverPage"/>
              <w:spacing w:after="0"/>
              <w:ind w:left="100"/>
              <w:rPr>
                <w:noProof/>
              </w:rPr>
            </w:pPr>
            <w:fldSimple w:instr=" DOCPROPERTY  Release  \* MERGEFORMAT ">
              <w:r w:rsidR="001C2AD6">
                <w:rPr>
                  <w:noProof/>
                </w:rPr>
                <w:t>Rel-15</w:t>
              </w:r>
            </w:fldSimple>
          </w:p>
        </w:tc>
      </w:tr>
      <w:tr w:rsidR="001C2AD6" w:rsidTr="001C2AD6">
        <w:tc>
          <w:tcPr>
            <w:tcW w:w="1843" w:type="dxa"/>
            <w:tcBorders>
              <w:left w:val="single" w:sz="4" w:space="0" w:color="auto"/>
              <w:bottom w:val="single" w:sz="4" w:space="0" w:color="auto"/>
            </w:tcBorders>
          </w:tcPr>
          <w:p w:rsidR="001C2AD6" w:rsidRDefault="001C2AD6" w:rsidP="00550591">
            <w:pPr>
              <w:pStyle w:val="CRCoverPage"/>
              <w:spacing w:after="0"/>
              <w:rPr>
                <w:b/>
                <w:i/>
                <w:noProof/>
              </w:rPr>
            </w:pPr>
          </w:p>
        </w:tc>
        <w:tc>
          <w:tcPr>
            <w:tcW w:w="4677" w:type="dxa"/>
            <w:gridSpan w:val="9"/>
            <w:tcBorders>
              <w:bottom w:val="single" w:sz="4" w:space="0" w:color="auto"/>
            </w:tcBorders>
          </w:tcPr>
          <w:p w:rsidR="001C2AD6" w:rsidRDefault="001C2AD6"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2AD6" w:rsidRDefault="001C2AD6"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2AD6" w:rsidRPr="007C2097" w:rsidRDefault="001C2AD6"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1C2AD6">
        <w:tc>
          <w:tcPr>
            <w:tcW w:w="1843" w:type="dxa"/>
          </w:tcPr>
          <w:p w:rsidR="001E41F3" w:rsidRDefault="001E41F3" w:rsidP="001C2AD6">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1C2AD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A82E93">
            <w:pPr>
              <w:pStyle w:val="CRCoverPage"/>
              <w:spacing w:after="0"/>
              <w:ind w:left="100"/>
              <w:rPr>
                <w:noProof/>
              </w:rPr>
            </w:pPr>
            <w:r>
              <w:rPr>
                <w:noProof/>
              </w:rPr>
              <w:t>LTE search window is not specified for 3 or 4ms gap</w:t>
            </w:r>
          </w:p>
        </w:tc>
      </w:tr>
      <w:tr w:rsidR="001E41F3" w:rsidTr="001C2AD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1C2AD6">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A82E93" w:rsidP="00B36E44">
            <w:pPr>
              <w:pStyle w:val="CRCoverPage"/>
              <w:spacing w:after="0"/>
              <w:rPr>
                <w:noProof/>
              </w:rPr>
            </w:pPr>
            <w:r>
              <w:rPr>
                <w:noProof/>
              </w:rPr>
              <w:t>Add requirements identical to interfrequency LTE search window already specified in 36.133 for interRAT LTE search window with 3ms MGL. 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tc>
      </w:tr>
      <w:tr w:rsidR="00A2196D" w:rsidTr="001C2AD6">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1C2AD6">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A82E93" w:rsidP="007C198E">
            <w:pPr>
              <w:pStyle w:val="CRCoverPage"/>
              <w:spacing w:after="0"/>
              <w:rPr>
                <w:noProof/>
              </w:rPr>
            </w:pPr>
            <w:r>
              <w:rPr>
                <w:noProof/>
              </w:rPr>
              <w:t>UE would not be able to meet requirements with 3ms or 4ms gap when LTE PSS/SSS does not fall within the MG</w:t>
            </w:r>
          </w:p>
        </w:tc>
      </w:tr>
      <w:tr w:rsidR="001E41F3" w:rsidTr="001C2AD6">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1C2AD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244DB2">
            <w:pPr>
              <w:pStyle w:val="CRCoverPage"/>
              <w:spacing w:after="0"/>
              <w:ind w:left="100"/>
              <w:rPr>
                <w:noProof/>
              </w:rPr>
            </w:pPr>
            <w:r>
              <w:rPr>
                <w:noProof/>
              </w:rPr>
              <w:t>9.4</w:t>
            </w:r>
          </w:p>
        </w:tc>
      </w:tr>
      <w:tr w:rsidR="001E41F3" w:rsidTr="001C2AD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1C2AD6">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1C2AD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C2AD6">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C2AD6">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C2AD6">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1C2AD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C198E" w:rsidRDefault="007C198E" w:rsidP="007C198E">
      <w:pPr>
        <w:pStyle w:val="Heading2"/>
        <w:rPr>
          <w:rFonts w:eastAsia="SimSun"/>
        </w:rPr>
      </w:pPr>
      <w:bookmarkStart w:id="1" w:name="_Toc526331732"/>
      <w:r>
        <w:rPr>
          <w:rFonts w:eastAsia="SimSun"/>
        </w:rPr>
        <w:lastRenderedPageBreak/>
        <w:t>9.4</w:t>
      </w:r>
      <w:r>
        <w:rPr>
          <w:rFonts w:eastAsia="SimSun"/>
        </w:rPr>
        <w:tab/>
        <w:t>Inter-RAT measurements</w:t>
      </w:r>
      <w:bookmarkEnd w:id="1"/>
    </w:p>
    <w:p w:rsidR="007C198E" w:rsidRDefault="007C198E" w:rsidP="007C198E">
      <w:pPr>
        <w:pStyle w:val="Heading3"/>
        <w:rPr>
          <w:rFonts w:eastAsia="SimSun"/>
        </w:rPr>
      </w:pPr>
      <w:bookmarkStart w:id="2" w:name="_Toc526331733"/>
      <w:r>
        <w:rPr>
          <w:rFonts w:eastAsia="SimSun"/>
        </w:rPr>
        <w:t>9.4.1</w:t>
      </w:r>
      <w:r>
        <w:rPr>
          <w:rFonts w:eastAsia="SimSun"/>
        </w:rPr>
        <w:tab/>
        <w:t>Introduction</w:t>
      </w:r>
      <w:bookmarkEnd w:id="2"/>
    </w:p>
    <w:p w:rsidR="007C198E" w:rsidRDefault="007C198E" w:rsidP="007C198E">
      <w:r>
        <w:t>The requirements in this section are specified for NR−E-UTRAN FDD and NR−E-UTRAN TDD measurements and are applicable without an explicit E-UTRAN neighbour cell list containing physical layer cell identities, for a UE:</w:t>
      </w:r>
    </w:p>
    <w:p w:rsidR="007C198E" w:rsidRDefault="007C198E" w:rsidP="007C198E">
      <w:pPr>
        <w:ind w:left="568" w:hanging="284"/>
      </w:pPr>
      <w:r>
        <w:t>-</w:t>
      </w:r>
      <w:r>
        <w:tab/>
        <w:t>in RRC_CONNECTED state, and</w:t>
      </w:r>
    </w:p>
    <w:p w:rsidR="007C198E" w:rsidRDefault="007C198E" w:rsidP="007C198E">
      <w:pPr>
        <w:ind w:left="568" w:hanging="284"/>
      </w:pPr>
      <w:r>
        <w:t>-</w:t>
      </w:r>
      <w:r>
        <w:tab/>
        <w:t>configured with at least PCell, and</w:t>
      </w:r>
    </w:p>
    <w:p w:rsidR="007C198E" w:rsidRDefault="007C198E" w:rsidP="007C198E">
      <w:pPr>
        <w:ind w:left="568" w:hanging="284"/>
      </w:pPr>
      <w:r>
        <w:t>-</w:t>
      </w:r>
      <w:r>
        <w:tab/>
        <w:t>configured with an appropriate measurement gap pattern according to Table 9.1.2-3.</w:t>
      </w:r>
    </w:p>
    <w:p w:rsidR="007C198E" w:rsidRDefault="007C198E" w:rsidP="007C198E">
      <w:r>
        <w:t xml:space="preserve">Parameter </w:t>
      </w:r>
      <w:r>
        <w:rPr>
          <w:rFonts w:cs="v4.2.0"/>
        </w:rPr>
        <w:t>T</w:t>
      </w:r>
      <w:r>
        <w:rPr>
          <w:rFonts w:cs="v4.2.0"/>
          <w:vertAlign w:val="subscript"/>
        </w:rPr>
        <w:t>Inter1</w:t>
      </w:r>
      <w:r>
        <w:t xml:space="preserve"> used in inter-RAT requirements in Section 9.4 is specified in Table 9.4.1-1.</w:t>
      </w:r>
    </w:p>
    <w:p w:rsidR="007C198E" w:rsidRDefault="007C198E" w:rsidP="007C198E">
      <w:pPr>
        <w:keepNext/>
        <w:keepLines/>
        <w:spacing w:before="60"/>
        <w:jc w:val="center"/>
        <w:rPr>
          <w:rFonts w:eastAsia="SimSun"/>
        </w:rPr>
      </w:pPr>
      <w:r>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1727"/>
        <w:gridCol w:w="1377"/>
        <w:gridCol w:w="1987"/>
      </w:tblGrid>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Gap Pattern Id</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MeasurementGap Length (MGL, ms)</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Measurement Gap Repetition Period</w:t>
            </w:r>
          </w:p>
          <w:p w:rsidR="007C198E" w:rsidRDefault="007C198E">
            <w:pPr>
              <w:pStyle w:val="TAH"/>
            </w:pPr>
            <w:r>
              <w:t>(MGRP, ms)</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Minimum available time for inter-frequency and inter-RAT measurements during 480ms period</w:t>
            </w:r>
          </w:p>
          <w:p w:rsidR="007C198E" w:rsidRDefault="007C198E">
            <w:pPr>
              <w:pStyle w:val="TAH"/>
            </w:pPr>
            <w:r>
              <w:t>(Tinter1, ms)</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0</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6</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40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60</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1</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6</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80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30</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2</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40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lang w:eastAsia="ko-KR"/>
              </w:rPr>
              <w:t>24</w:t>
            </w:r>
            <w:r>
              <w:rPr>
                <w:rFonts w:ascii="Arial" w:hAnsi="Arial"/>
                <w:sz w:val="18"/>
                <w:vertAlign w:val="superscript"/>
                <w:lang w:eastAsia="ko-KR"/>
              </w:rPr>
              <w:t>Note</w:t>
            </w:r>
            <w:r>
              <w:rPr>
                <w:rFonts w:ascii="Arial" w:hAnsi="Arial"/>
                <w:sz w:val="18"/>
                <w:vertAlign w:val="superscript"/>
              </w:rPr>
              <w:t xml:space="preserve"> 1</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80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lang w:eastAsia="ko-KR"/>
              </w:rPr>
              <w:t>12</w:t>
            </w:r>
            <w:r>
              <w:rPr>
                <w:rFonts w:ascii="Arial" w:hAnsi="Arial"/>
                <w:sz w:val="18"/>
                <w:vertAlign w:val="superscript"/>
                <w:lang w:eastAsia="ko-KR"/>
              </w:rPr>
              <w:t>Note</w:t>
            </w:r>
            <w:r>
              <w:rPr>
                <w:rFonts w:ascii="Arial" w:hAnsi="Arial"/>
                <w:sz w:val="18"/>
                <w:vertAlign w:val="superscript"/>
              </w:rPr>
              <w:t xml:space="preserve"> 1</w:t>
            </w:r>
          </w:p>
        </w:tc>
      </w:tr>
      <w:tr w:rsidR="007C198E" w:rsidTr="007C198E">
        <w:trPr>
          <w:cantSplit/>
          <w:jc w:val="center"/>
          <w:ins w:id="3"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 w:author="Huawei" w:date="2018-10-15T17:34:00Z"/>
                <w:rFonts w:ascii="Arial" w:hAnsi="Arial"/>
                <w:sz w:val="18"/>
              </w:rPr>
            </w:pPr>
            <w:ins w:id="5" w:author="Huawei" w:date="2018-10-15T17:34:00Z">
              <w:r>
                <w:rPr>
                  <w:rFonts w:ascii="Arial" w:hAnsi="Arial"/>
                  <w:sz w:val="18"/>
                </w:rPr>
                <w:t>4</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6" w:author="Huawei" w:date="2018-10-15T17:34:00Z"/>
                <w:rFonts w:ascii="Arial" w:hAnsi="Arial"/>
                <w:sz w:val="18"/>
              </w:rPr>
            </w:pPr>
            <w:ins w:id="7" w:author="Huawei" w:date="2018-10-15T17:34:00Z">
              <w:r>
                <w:rPr>
                  <w:rFonts w:ascii="Arial" w:hAnsi="Arial"/>
                  <w:sz w:val="18"/>
                </w:rPr>
                <w:t>6</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8" w:author="Huawei" w:date="2018-10-15T17:34:00Z"/>
                <w:rFonts w:ascii="Arial" w:hAnsi="Arial"/>
                <w:sz w:val="18"/>
              </w:rPr>
            </w:pPr>
            <w:ins w:id="9" w:author="Huawei" w:date="2018-10-15T17:34:00Z">
              <w:r>
                <w:rPr>
                  <w:rFonts w:ascii="Arial" w:hAnsi="Arial"/>
                  <w:sz w:val="18"/>
                </w:rPr>
                <w:t>20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0" w:author="Huawei" w:date="2018-10-15T17:34:00Z"/>
                <w:rFonts w:ascii="Arial" w:hAnsi="Arial"/>
                <w:sz w:val="18"/>
                <w:lang w:eastAsia="ko-KR"/>
              </w:rPr>
            </w:pPr>
            <w:ins w:id="11" w:author="Huawei" w:date="2018-10-15T17:34:00Z">
              <w:r>
                <w:rPr>
                  <w:rFonts w:ascii="Arial" w:hAnsi="Arial"/>
                  <w:sz w:val="18"/>
                </w:rPr>
                <w:t>120</w:t>
              </w:r>
              <w:r>
                <w:rPr>
                  <w:rFonts w:ascii="Arial" w:hAnsi="Arial"/>
                  <w:sz w:val="18"/>
                  <w:vertAlign w:val="superscript"/>
                  <w:lang w:eastAsia="ko-KR"/>
                </w:rPr>
                <w:t xml:space="preserve"> Note</w:t>
              </w:r>
              <w:r>
                <w:rPr>
                  <w:rFonts w:ascii="Arial" w:hAnsi="Arial"/>
                  <w:sz w:val="18"/>
                  <w:vertAlign w:val="superscript"/>
                </w:rPr>
                <w:t xml:space="preserve"> 1</w:t>
              </w:r>
            </w:ins>
          </w:p>
        </w:tc>
      </w:tr>
      <w:tr w:rsidR="007C198E" w:rsidTr="007C198E">
        <w:trPr>
          <w:cantSplit/>
          <w:jc w:val="center"/>
          <w:ins w:id="12"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3" w:author="Huawei" w:date="2018-10-15T17:34:00Z"/>
                <w:rFonts w:ascii="Arial" w:eastAsia="SimSun" w:hAnsi="Arial"/>
                <w:sz w:val="18"/>
              </w:rPr>
            </w:pPr>
            <w:ins w:id="14" w:author="Huawei" w:date="2018-10-15T17:34:00Z">
              <w:r>
                <w:rPr>
                  <w:rFonts w:ascii="Arial" w:hAnsi="Arial"/>
                  <w:sz w:val="18"/>
                </w:rPr>
                <w:t>6</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5" w:author="Huawei" w:date="2018-10-15T17:34:00Z"/>
                <w:rFonts w:ascii="Arial" w:hAnsi="Arial"/>
                <w:sz w:val="18"/>
              </w:rPr>
            </w:pPr>
            <w:ins w:id="16" w:author="Huawei" w:date="2018-10-15T17:34:00Z">
              <w:r>
                <w:rPr>
                  <w:rFonts w:ascii="Arial" w:hAnsi="Arial"/>
                  <w:sz w:val="18"/>
                </w:rPr>
                <w:t>4</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7" w:author="Huawei" w:date="2018-10-15T17:34:00Z"/>
                <w:rFonts w:ascii="Arial" w:hAnsi="Arial"/>
                <w:sz w:val="18"/>
              </w:rPr>
            </w:pPr>
            <w:ins w:id="18" w:author="Huawei" w:date="2018-10-15T17:34:00Z">
              <w:r>
                <w:rPr>
                  <w:rFonts w:ascii="Arial" w:hAnsi="Arial"/>
                  <w:sz w:val="18"/>
                </w:rPr>
                <w:t>20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9" w:author="Huawei" w:date="2018-10-15T17:34:00Z"/>
                <w:rFonts w:ascii="Arial" w:hAnsi="Arial"/>
                <w:sz w:val="18"/>
                <w:lang w:eastAsia="ko-KR"/>
              </w:rPr>
            </w:pPr>
            <w:ins w:id="20" w:author="Huawei" w:date="2018-10-15T17:34:00Z">
              <w:r>
                <w:rPr>
                  <w:rFonts w:ascii="Arial" w:hAnsi="Arial"/>
                  <w:sz w:val="18"/>
                </w:rPr>
                <w:t>72</w:t>
              </w:r>
              <w:r>
                <w:rPr>
                  <w:rFonts w:ascii="Arial" w:hAnsi="Arial"/>
                  <w:sz w:val="18"/>
                  <w:vertAlign w:val="superscript"/>
                  <w:lang w:eastAsia="ko-KR"/>
                </w:rPr>
                <w:t xml:space="preserve"> Note</w:t>
              </w:r>
              <w:r>
                <w:rPr>
                  <w:rFonts w:ascii="Arial" w:hAnsi="Arial"/>
                  <w:sz w:val="18"/>
                  <w:vertAlign w:val="superscript"/>
                </w:rPr>
                <w:t xml:space="preserve"> 1</w:t>
              </w:r>
            </w:ins>
            <w:ins w:id="21" w:author="Christopher Callender" w:date="2018-11-15T08:38:00Z">
              <w:r w:rsidR="00244DB2">
                <w:rPr>
                  <w:rFonts w:ascii="Arial" w:hAnsi="Arial"/>
                  <w:sz w:val="18"/>
                  <w:vertAlign w:val="superscript"/>
                </w:rPr>
                <w:t>,</w:t>
              </w:r>
              <w:r w:rsidR="00244DB2" w:rsidRPr="00244DB2">
                <w:rPr>
                  <w:rFonts w:ascii="Arial" w:hAnsi="Arial"/>
                  <w:sz w:val="18"/>
                  <w:highlight w:val="yellow"/>
                  <w:vertAlign w:val="superscript"/>
                  <w:rPrChange w:id="22" w:author="Christopher Callender" w:date="2018-11-15T08:38:00Z">
                    <w:rPr>
                      <w:rFonts w:ascii="Arial" w:hAnsi="Arial"/>
                      <w:sz w:val="18"/>
                      <w:vertAlign w:val="superscript"/>
                    </w:rPr>
                  </w:rPrChange>
                </w:rPr>
                <w:t>3,6</w:t>
              </w:r>
            </w:ins>
          </w:p>
        </w:tc>
      </w:tr>
      <w:tr w:rsidR="007C198E" w:rsidTr="007C198E">
        <w:trPr>
          <w:cantSplit/>
          <w:jc w:val="center"/>
          <w:ins w:id="23"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24" w:author="Huawei" w:date="2018-10-15T17:34:00Z"/>
                <w:rFonts w:ascii="Arial" w:eastAsia="SimSun" w:hAnsi="Arial"/>
                <w:sz w:val="18"/>
              </w:rPr>
            </w:pPr>
            <w:ins w:id="25" w:author="Huawei" w:date="2018-10-15T17:34:00Z">
              <w:r>
                <w:rPr>
                  <w:rFonts w:ascii="Arial" w:hAnsi="Arial"/>
                  <w:sz w:val="18"/>
                </w:rPr>
                <w:t>7</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26" w:author="Huawei" w:date="2018-10-15T17:34:00Z"/>
                <w:rFonts w:ascii="Arial" w:hAnsi="Arial"/>
                <w:sz w:val="18"/>
              </w:rPr>
            </w:pPr>
            <w:ins w:id="27" w:author="Huawei" w:date="2018-10-15T17:34:00Z">
              <w:r>
                <w:rPr>
                  <w:rFonts w:ascii="Arial" w:hAnsi="Arial"/>
                  <w:sz w:val="18"/>
                </w:rPr>
                <w:t>4</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28" w:author="Huawei" w:date="2018-10-15T17:34:00Z"/>
                <w:rFonts w:ascii="Arial" w:hAnsi="Arial"/>
                <w:sz w:val="18"/>
              </w:rPr>
            </w:pPr>
            <w:ins w:id="29" w:author="Huawei" w:date="2018-10-15T17:34:00Z">
              <w:r>
                <w:rPr>
                  <w:rFonts w:ascii="Arial" w:hAnsi="Arial"/>
                  <w:sz w:val="18"/>
                </w:rPr>
                <w:t>40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0" w:author="Huawei" w:date="2018-10-15T17:34:00Z"/>
                <w:rFonts w:ascii="Arial" w:hAnsi="Arial"/>
                <w:sz w:val="18"/>
                <w:lang w:eastAsia="ko-KR"/>
              </w:rPr>
            </w:pPr>
            <w:ins w:id="31" w:author="Huawei" w:date="2018-10-15T17:34:00Z">
              <w:r>
                <w:rPr>
                  <w:rFonts w:ascii="Arial" w:hAnsi="Arial"/>
                  <w:sz w:val="18"/>
                </w:rPr>
                <w:t>36</w:t>
              </w:r>
              <w:r>
                <w:rPr>
                  <w:rFonts w:ascii="Arial" w:hAnsi="Arial"/>
                  <w:sz w:val="18"/>
                  <w:vertAlign w:val="superscript"/>
                  <w:lang w:eastAsia="ko-KR"/>
                </w:rPr>
                <w:t xml:space="preserve"> Note</w:t>
              </w:r>
              <w:r>
                <w:rPr>
                  <w:rFonts w:ascii="Arial" w:hAnsi="Arial"/>
                  <w:sz w:val="18"/>
                  <w:vertAlign w:val="superscript"/>
                </w:rPr>
                <w:t xml:space="preserve"> 1</w:t>
              </w:r>
            </w:ins>
            <w:ins w:id="32" w:author="Christopher Callender" w:date="2018-11-15T08:38:00Z">
              <w:r w:rsidR="00244DB2">
                <w:rPr>
                  <w:rFonts w:ascii="Arial" w:hAnsi="Arial"/>
                  <w:sz w:val="18"/>
                  <w:vertAlign w:val="superscript"/>
                </w:rPr>
                <w:t>,</w:t>
              </w:r>
              <w:r w:rsidR="00244DB2" w:rsidRPr="00244DB2">
                <w:rPr>
                  <w:rFonts w:ascii="Arial" w:hAnsi="Arial"/>
                  <w:sz w:val="18"/>
                  <w:highlight w:val="yellow"/>
                  <w:vertAlign w:val="superscript"/>
                  <w:rPrChange w:id="33" w:author="Christopher Callender" w:date="2018-11-15T08:38:00Z">
                    <w:rPr>
                      <w:rFonts w:ascii="Arial" w:hAnsi="Arial"/>
                      <w:sz w:val="18"/>
                      <w:vertAlign w:val="superscript"/>
                    </w:rPr>
                  </w:rPrChange>
                </w:rPr>
                <w:t>4,6</w:t>
              </w:r>
            </w:ins>
          </w:p>
        </w:tc>
      </w:tr>
      <w:tr w:rsidR="007C198E" w:rsidTr="007C198E">
        <w:trPr>
          <w:cantSplit/>
          <w:jc w:val="center"/>
          <w:ins w:id="34"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5" w:author="Huawei" w:date="2018-10-15T17:34:00Z"/>
                <w:rFonts w:ascii="Arial" w:eastAsia="SimSun" w:hAnsi="Arial"/>
                <w:sz w:val="18"/>
              </w:rPr>
            </w:pPr>
            <w:ins w:id="36" w:author="Huawei" w:date="2018-10-15T17:34:00Z">
              <w:r>
                <w:rPr>
                  <w:rFonts w:ascii="Arial" w:hAnsi="Arial"/>
                  <w:sz w:val="18"/>
                </w:rPr>
                <w:t>8</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7" w:author="Huawei" w:date="2018-10-15T17:34:00Z"/>
                <w:rFonts w:ascii="Arial" w:hAnsi="Arial"/>
                <w:sz w:val="18"/>
              </w:rPr>
            </w:pPr>
            <w:ins w:id="38" w:author="Huawei" w:date="2018-10-15T17:34:00Z">
              <w:r>
                <w:rPr>
                  <w:rFonts w:ascii="Arial" w:hAnsi="Arial"/>
                  <w:sz w:val="18"/>
                </w:rPr>
                <w:t>4</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9" w:author="Huawei" w:date="2018-10-15T17:34:00Z"/>
                <w:rFonts w:ascii="Arial" w:hAnsi="Arial"/>
                <w:sz w:val="18"/>
              </w:rPr>
            </w:pPr>
            <w:ins w:id="40" w:author="Huawei" w:date="2018-10-15T17:34:00Z">
              <w:r>
                <w:rPr>
                  <w:rFonts w:ascii="Arial" w:hAnsi="Arial"/>
                  <w:sz w:val="18"/>
                </w:rPr>
                <w:t>80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1" w:author="Huawei" w:date="2018-10-15T17:34:00Z"/>
                <w:rFonts w:ascii="Arial" w:hAnsi="Arial"/>
                <w:sz w:val="18"/>
                <w:lang w:eastAsia="ko-KR"/>
              </w:rPr>
            </w:pPr>
            <w:ins w:id="42" w:author="Huawei" w:date="2018-10-15T17:34:00Z">
              <w:r>
                <w:rPr>
                  <w:rFonts w:ascii="Arial" w:hAnsi="Arial"/>
                  <w:sz w:val="18"/>
                </w:rPr>
                <w:t>18</w:t>
              </w:r>
              <w:r>
                <w:rPr>
                  <w:rFonts w:ascii="Arial" w:hAnsi="Arial"/>
                  <w:sz w:val="18"/>
                  <w:vertAlign w:val="superscript"/>
                  <w:lang w:eastAsia="ko-KR"/>
                </w:rPr>
                <w:t>Note</w:t>
              </w:r>
              <w:r>
                <w:rPr>
                  <w:rFonts w:ascii="Arial" w:hAnsi="Arial"/>
                  <w:sz w:val="18"/>
                  <w:vertAlign w:val="superscript"/>
                </w:rPr>
                <w:t xml:space="preserve"> 1</w:t>
              </w:r>
            </w:ins>
            <w:ins w:id="43" w:author="Christopher Callender" w:date="2018-11-15T08:38:00Z">
              <w:r w:rsidR="00244DB2">
                <w:rPr>
                  <w:rFonts w:ascii="Arial" w:hAnsi="Arial"/>
                  <w:sz w:val="18"/>
                  <w:vertAlign w:val="superscript"/>
                </w:rPr>
                <w:t>,</w:t>
              </w:r>
              <w:r w:rsidR="00244DB2" w:rsidRPr="00244DB2">
                <w:rPr>
                  <w:rFonts w:ascii="Arial" w:hAnsi="Arial"/>
                  <w:sz w:val="18"/>
                  <w:highlight w:val="yellow"/>
                  <w:vertAlign w:val="superscript"/>
                  <w:rPrChange w:id="44" w:author="Christopher Callender" w:date="2018-11-15T08:38:00Z">
                    <w:rPr>
                      <w:rFonts w:ascii="Arial" w:hAnsi="Arial"/>
                      <w:sz w:val="18"/>
                      <w:vertAlign w:val="superscript"/>
                    </w:rPr>
                  </w:rPrChange>
                </w:rPr>
                <w:t>5,6</w:t>
              </w:r>
            </w:ins>
          </w:p>
        </w:tc>
      </w:tr>
      <w:tr w:rsidR="007C198E" w:rsidTr="007C198E">
        <w:trPr>
          <w:cantSplit/>
          <w:jc w:val="center"/>
          <w:ins w:id="45"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6" w:author="Huawei" w:date="2018-10-15T17:34:00Z"/>
                <w:rFonts w:ascii="Arial" w:eastAsia="SimSun" w:hAnsi="Arial"/>
                <w:sz w:val="18"/>
              </w:rPr>
            </w:pPr>
            <w:ins w:id="47" w:author="Huawei" w:date="2018-10-15T17:34:00Z">
              <w:r>
                <w:rPr>
                  <w:rFonts w:ascii="Arial" w:hAnsi="Arial"/>
                  <w:sz w:val="18"/>
                </w:rPr>
                <w:t>10</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8" w:author="Huawei" w:date="2018-10-15T17:34:00Z"/>
                <w:rFonts w:ascii="Arial" w:hAnsi="Arial"/>
                <w:sz w:val="18"/>
              </w:rPr>
            </w:pPr>
            <w:ins w:id="49" w:author="Huawei" w:date="2018-10-15T17:34:00Z">
              <w:r>
                <w:rPr>
                  <w:rFonts w:ascii="Arial" w:hAnsi="Arial"/>
                  <w:sz w:val="18"/>
                </w:rPr>
                <w:t>3</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50" w:author="Huawei" w:date="2018-10-15T17:34:00Z"/>
                <w:rFonts w:ascii="Arial" w:hAnsi="Arial"/>
                <w:sz w:val="18"/>
              </w:rPr>
            </w:pPr>
            <w:ins w:id="51" w:author="Huawei" w:date="2018-10-15T17:34:00Z">
              <w:r>
                <w:rPr>
                  <w:rFonts w:ascii="Arial" w:hAnsi="Arial"/>
                  <w:sz w:val="18"/>
                </w:rPr>
                <w:t>20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52" w:author="Huawei" w:date="2018-10-15T17:34:00Z"/>
                <w:rFonts w:ascii="Arial" w:hAnsi="Arial"/>
                <w:sz w:val="18"/>
                <w:lang w:eastAsia="ko-KR"/>
              </w:rPr>
            </w:pPr>
            <w:ins w:id="53" w:author="Huawei" w:date="2018-10-15T17:34:00Z">
              <w:r>
                <w:rPr>
                  <w:rFonts w:ascii="Arial" w:hAnsi="Arial"/>
                  <w:sz w:val="18"/>
                </w:rPr>
                <w:t>48</w:t>
              </w:r>
              <w:r>
                <w:rPr>
                  <w:rFonts w:ascii="Arial" w:hAnsi="Arial"/>
                  <w:sz w:val="18"/>
                  <w:vertAlign w:val="superscript"/>
                  <w:lang w:eastAsia="ko-KR"/>
                </w:rPr>
                <w:t xml:space="preserve"> Note</w:t>
              </w:r>
              <w:r>
                <w:rPr>
                  <w:rFonts w:ascii="Arial" w:hAnsi="Arial"/>
                  <w:sz w:val="18"/>
                  <w:vertAlign w:val="superscript"/>
                </w:rPr>
                <w:t xml:space="preserve"> 1</w:t>
              </w:r>
            </w:ins>
          </w:p>
        </w:tc>
      </w:tr>
      <w:tr w:rsidR="007C198E" w:rsidTr="007C198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C198E" w:rsidRDefault="007C198E">
            <w:pPr>
              <w:pStyle w:val="TAN"/>
              <w:rPr>
                <w:rFonts w:eastAsia="SimSun"/>
              </w:rPr>
            </w:pPr>
            <w:r>
              <w:t>NOTE 1:</w:t>
            </w:r>
            <w:r>
              <w:tab/>
              <w:t>When determing UE requirements using Tinter1 for GP2</w:t>
            </w:r>
            <w:ins w:id="54" w:author="Huawei" w:date="2018-10-15T17:35:00Z">
              <w:r>
                <w:rPr>
                  <w:lang w:eastAsia="zh-CN"/>
                </w:rPr>
                <w:t>,</w:t>
              </w:r>
            </w:ins>
            <w:del w:id="55" w:author="Huawei" w:date="2018-10-15T17:35:00Z">
              <w:r>
                <w:delText xml:space="preserve"> and GP</w:delText>
              </w:r>
            </w:del>
            <w:ins w:id="56" w:author="Huawei" w:date="2018-10-15T17:36:00Z">
              <w:r>
                <w:rPr>
                  <w:lang w:eastAsia="zh-CN"/>
                </w:rPr>
                <w:t xml:space="preserve"> </w:t>
              </w:r>
            </w:ins>
            <w:r>
              <w:t>3,</w:t>
            </w:r>
            <w:ins w:id="57" w:author="Huawei" w:date="2018-10-15T17:36:00Z">
              <w:r>
                <w:rPr>
                  <w:lang w:eastAsia="zh-CN"/>
                </w:rPr>
                <w:t xml:space="preserve"> 4, 6, 7, 8, 10,</w:t>
              </w:r>
            </w:ins>
            <w:r>
              <w:t xml:space="preserve"> Tinter1 = 60 for GP2</w:t>
            </w:r>
            <w:ins w:id="58" w:author="Huawei" w:date="2018-10-15T17:36:00Z">
              <w:r>
                <w:rPr>
                  <w:lang w:eastAsia="zh-CN"/>
                </w:rPr>
                <w:t>, GP4, GP6, GP7, GP10</w:t>
              </w:r>
            </w:ins>
            <w:r>
              <w:t xml:space="preserve"> and Tinter1 = 30 for GP3</w:t>
            </w:r>
            <w:ins w:id="59" w:author="Huawei" w:date="2018-10-15T17:36:00Z">
              <w:r>
                <w:rPr>
                  <w:lang w:eastAsia="zh-CN"/>
                </w:rPr>
                <w:t xml:space="preserve"> and GP8</w:t>
              </w:r>
            </w:ins>
            <w:r>
              <w:t xml:space="preserve"> shall be used.</w:t>
            </w:r>
          </w:p>
          <w:p w:rsidR="007C198E" w:rsidRDefault="007C198E">
            <w:pPr>
              <w:pStyle w:val="TAN"/>
              <w:rPr>
                <w:ins w:id="60" w:author="Christopher Callender" w:date="2018-11-15T08:37:00Z"/>
              </w:rPr>
            </w:pPr>
            <w:r>
              <w:t>NOTE 2:</w:t>
            </w:r>
            <w:r>
              <w:rPr>
                <w:lang w:eastAsia="ko-KR"/>
              </w:rPr>
              <w:t xml:space="preserve">   </w:t>
            </w:r>
            <w:r>
              <w:t xml:space="preserve">Measurement gaps pattern configurations applicability </w:t>
            </w:r>
            <w:r>
              <w:rPr>
                <w:lang w:eastAsia="ko-KR"/>
              </w:rPr>
              <w:t>is</w:t>
            </w:r>
            <w:r>
              <w:t xml:space="preserve"> as specified in Table 9.1.2-1.</w:t>
            </w:r>
          </w:p>
          <w:p w:rsidR="00244DB2" w:rsidRPr="00C6449A" w:rsidRDefault="00244DB2" w:rsidP="00244DB2">
            <w:pPr>
              <w:pStyle w:val="TAN"/>
              <w:rPr>
                <w:ins w:id="61" w:author="Christopher Callender" w:date="2018-11-15T08:37:00Z"/>
                <w:highlight w:val="yellow"/>
                <w:lang w:val="en-US"/>
              </w:rPr>
            </w:pPr>
            <w:ins w:id="62" w:author="Christopher Callender" w:date="2018-11-15T08:37:00Z">
              <w:r w:rsidRPr="00C6449A">
                <w:rPr>
                  <w:highlight w:val="yellow"/>
                  <w:lang w:val="en-US"/>
                </w:rPr>
                <w:t xml:space="preserve">NOTE </w:t>
              </w:r>
              <w:r>
                <w:rPr>
                  <w:highlight w:val="yellow"/>
                  <w:lang w:val="en-US"/>
                </w:rPr>
                <w:t>3</w:t>
              </w:r>
              <w:r w:rsidRPr="00C6449A">
                <w:rPr>
                  <w:highlight w:val="yellow"/>
                  <w:lang w:val="en-US"/>
                </w:rPr>
                <w:t>:</w:t>
              </w:r>
              <w:r w:rsidRPr="00C6449A">
                <w:rPr>
                  <w:rFonts w:cs="Arial"/>
                  <w:highlight w:val="yellow"/>
                  <w:lang w:val="en-US"/>
                </w:rPr>
                <w:t xml:space="preserve"> </w:t>
              </w:r>
              <w:r w:rsidRPr="00C6449A">
                <w:rPr>
                  <w:rFonts w:cs="Arial"/>
                  <w:highlight w:val="yellow"/>
                  <w:lang w:val="en-US"/>
                </w:rPr>
                <w:tab/>
              </w:r>
              <w:r w:rsidRPr="00C6449A">
                <w:rPr>
                  <w:highlight w:val="yellow"/>
                  <w:lang w:val="en-US"/>
                </w:rPr>
                <w:t>When this gap pattern is used, the T</w:t>
              </w:r>
              <w:r w:rsidRPr="00C6449A">
                <w:rPr>
                  <w:highlight w:val="yellow"/>
                  <w:vertAlign w:val="subscript"/>
                  <w:lang w:val="en-US"/>
                </w:rPr>
                <w:t>inter</w:t>
              </w:r>
              <w:r w:rsidRPr="00C6449A">
                <w:rPr>
                  <w:highlight w:val="yellow"/>
                  <w:lang w:val="en-US"/>
                </w:rPr>
                <w:t xml:space="preserve"> for E-UTRA interfrequency measurements is 48ms</w:t>
              </w:r>
              <w:r>
                <w:rPr>
                  <w:highlight w:val="yellow"/>
                  <w:lang w:val="en-US"/>
                </w:rPr>
                <w:t xml:space="preserve"> corresponding to the first 3ms of the 4ms gap</w:t>
              </w:r>
            </w:ins>
          </w:p>
          <w:p w:rsidR="00244DB2" w:rsidRPr="00C6449A" w:rsidRDefault="00244DB2" w:rsidP="00244DB2">
            <w:pPr>
              <w:pStyle w:val="TAN"/>
              <w:rPr>
                <w:ins w:id="63" w:author="Christopher Callender" w:date="2018-11-15T08:37:00Z"/>
                <w:rFonts w:eastAsia="SimSun"/>
                <w:highlight w:val="yellow"/>
                <w:lang w:val="en-US" w:eastAsia="zh-CN"/>
              </w:rPr>
            </w:pPr>
            <w:ins w:id="64" w:author="Christopher Callender" w:date="2018-11-15T08:37:00Z">
              <w:r w:rsidRPr="00C6449A">
                <w:rPr>
                  <w:highlight w:val="yellow"/>
                  <w:lang w:val="en-US"/>
                </w:rPr>
                <w:t xml:space="preserve">NOTE </w:t>
              </w:r>
              <w:r>
                <w:rPr>
                  <w:highlight w:val="yellow"/>
                  <w:lang w:val="en-US"/>
                </w:rPr>
                <w:t>4</w:t>
              </w:r>
              <w:r w:rsidRPr="00C6449A">
                <w:rPr>
                  <w:highlight w:val="yellow"/>
                  <w:lang w:val="en-US"/>
                </w:rPr>
                <w:t>:</w:t>
              </w:r>
              <w:r w:rsidRPr="00C6449A">
                <w:rPr>
                  <w:rFonts w:cs="Arial"/>
                  <w:highlight w:val="yellow"/>
                  <w:lang w:val="en-US"/>
                </w:rPr>
                <w:t xml:space="preserve"> </w:t>
              </w:r>
              <w:r w:rsidRPr="00C6449A">
                <w:rPr>
                  <w:rFonts w:cs="Arial"/>
                  <w:highlight w:val="yellow"/>
                  <w:lang w:val="en-US"/>
                </w:rPr>
                <w:tab/>
              </w:r>
              <w:r w:rsidRPr="00C6449A">
                <w:rPr>
                  <w:highlight w:val="yellow"/>
                  <w:lang w:val="en-US"/>
                </w:rPr>
                <w:t>When this gap pattern is used, the T</w:t>
              </w:r>
              <w:r w:rsidRPr="00C6449A">
                <w:rPr>
                  <w:highlight w:val="yellow"/>
                  <w:vertAlign w:val="subscript"/>
                  <w:lang w:val="en-US"/>
                </w:rPr>
                <w:t>inter</w:t>
              </w:r>
              <w:r w:rsidRPr="00C6449A">
                <w:rPr>
                  <w:highlight w:val="yellow"/>
                  <w:lang w:val="en-US"/>
                </w:rPr>
                <w:t xml:space="preserve"> for E-UTRA interfrequency measurements is 24ms</w:t>
              </w:r>
              <w:r>
                <w:rPr>
                  <w:highlight w:val="yellow"/>
                  <w:lang w:val="en-US"/>
                </w:rPr>
                <w:t xml:space="preserve"> corresponding to the first 3ms of the 4ms gap</w:t>
              </w:r>
            </w:ins>
          </w:p>
          <w:p w:rsidR="00244DB2" w:rsidRPr="00C6449A" w:rsidRDefault="00244DB2" w:rsidP="00244DB2">
            <w:pPr>
              <w:pStyle w:val="TAN"/>
              <w:rPr>
                <w:ins w:id="65" w:author="Christopher Callender" w:date="2018-11-15T08:37:00Z"/>
                <w:rFonts w:eastAsia="SimSun"/>
                <w:highlight w:val="yellow"/>
                <w:lang w:val="en-US" w:eastAsia="zh-CN"/>
              </w:rPr>
            </w:pPr>
            <w:ins w:id="66" w:author="Christopher Callender" w:date="2018-11-15T08:37:00Z">
              <w:r w:rsidRPr="00C6449A">
                <w:rPr>
                  <w:highlight w:val="yellow"/>
                  <w:lang w:val="en-US"/>
                </w:rPr>
                <w:t xml:space="preserve">NOTE </w:t>
              </w:r>
              <w:r>
                <w:rPr>
                  <w:highlight w:val="yellow"/>
                  <w:lang w:val="en-US"/>
                </w:rPr>
                <w:t>5</w:t>
              </w:r>
              <w:r w:rsidRPr="00C6449A">
                <w:rPr>
                  <w:highlight w:val="yellow"/>
                  <w:lang w:val="en-US"/>
                </w:rPr>
                <w:t>:</w:t>
              </w:r>
              <w:r w:rsidRPr="00C6449A">
                <w:rPr>
                  <w:rFonts w:cs="Arial"/>
                  <w:highlight w:val="yellow"/>
                  <w:lang w:val="en-US"/>
                </w:rPr>
                <w:t xml:space="preserve"> </w:t>
              </w:r>
              <w:r w:rsidRPr="00C6449A">
                <w:rPr>
                  <w:rFonts w:cs="Arial"/>
                  <w:highlight w:val="yellow"/>
                  <w:lang w:val="en-US"/>
                </w:rPr>
                <w:tab/>
              </w:r>
              <w:r w:rsidRPr="00C6449A">
                <w:rPr>
                  <w:highlight w:val="yellow"/>
                  <w:lang w:val="en-US"/>
                </w:rPr>
                <w:t>When this gap pattern is used, the T</w:t>
              </w:r>
              <w:r w:rsidRPr="00C6449A">
                <w:rPr>
                  <w:highlight w:val="yellow"/>
                  <w:vertAlign w:val="subscript"/>
                  <w:lang w:val="en-US"/>
                </w:rPr>
                <w:t>inter</w:t>
              </w:r>
              <w:r w:rsidRPr="00C6449A">
                <w:rPr>
                  <w:highlight w:val="yellow"/>
                  <w:lang w:val="en-US"/>
                </w:rPr>
                <w:t xml:space="preserve"> for E-UTRA interfrequency measurements is 12ms</w:t>
              </w:r>
              <w:r>
                <w:rPr>
                  <w:highlight w:val="yellow"/>
                  <w:lang w:val="en-US"/>
                </w:rPr>
                <w:t xml:space="preserve"> corresponding to the first 3ms of the 4ms gap</w:t>
              </w:r>
            </w:ins>
          </w:p>
          <w:p w:rsidR="00244DB2" w:rsidRDefault="00244DB2" w:rsidP="00244DB2">
            <w:pPr>
              <w:pStyle w:val="TAN"/>
            </w:pPr>
            <w:ins w:id="67" w:author="Christopher Callender" w:date="2018-11-15T08:37:00Z">
              <w:r w:rsidRPr="00C6449A">
                <w:rPr>
                  <w:highlight w:val="yellow"/>
                  <w:lang w:val="en-US"/>
                </w:rPr>
                <w:t xml:space="preserve">NOTE </w:t>
              </w:r>
            </w:ins>
            <w:ins w:id="68" w:author="Christopher Callender" w:date="2018-11-15T08:38:00Z">
              <w:r>
                <w:rPr>
                  <w:highlight w:val="yellow"/>
                  <w:lang w:val="en-US"/>
                </w:rPr>
                <w:t>6</w:t>
              </w:r>
            </w:ins>
            <w:ins w:id="69" w:author="Christopher Callender" w:date="2018-11-15T08:37:00Z">
              <w:r w:rsidRPr="00C6449A">
                <w:rPr>
                  <w:highlight w:val="yellow"/>
                  <w:lang w:val="en-US"/>
                </w:rPr>
                <w:t>:</w:t>
              </w:r>
              <w:r w:rsidRPr="00C6449A">
                <w:rPr>
                  <w:rFonts w:cs="Arial"/>
                  <w:highlight w:val="yellow"/>
                  <w:lang w:val="en-US"/>
                </w:rPr>
                <w:t xml:space="preserve"> </w:t>
              </w:r>
              <w:r w:rsidRPr="00C6449A">
                <w:rPr>
                  <w:rFonts w:cs="Arial"/>
                  <w:highlight w:val="yellow"/>
                  <w:lang w:val="en-US"/>
                </w:rPr>
                <w:tab/>
              </w:r>
              <w:r w:rsidRPr="00C6449A">
                <w:rPr>
                  <w:highlight w:val="yellow"/>
                  <w:lang w:val="en-US"/>
                </w:rPr>
                <w:t xml:space="preserve">This gap pattern is applicable for </w:t>
              </w:r>
              <w:r>
                <w:rPr>
                  <w:highlight w:val="yellow"/>
                  <w:lang w:val="en-US"/>
                </w:rPr>
                <w:t>E-UTRA interfrequency</w:t>
              </w:r>
              <w:r w:rsidRPr="00C6449A">
                <w:rPr>
                  <w:highlight w:val="yellow"/>
                  <w:lang w:val="en-US"/>
                </w:rPr>
                <w:t xml:space="preserve"> measurements only if </w:t>
              </w:r>
              <w:r>
                <w:rPr>
                  <w:highlight w:val="yellow"/>
                  <w:lang w:val="en-US"/>
                </w:rPr>
                <w:t xml:space="preserve">gap based </w:t>
              </w:r>
              <w:r w:rsidRPr="00C6449A">
                <w:rPr>
                  <w:highlight w:val="yellow"/>
                  <w:lang w:val="en-US"/>
                </w:rPr>
                <w:t>NR measurements are also configured.</w:t>
              </w:r>
            </w:ins>
          </w:p>
        </w:tc>
      </w:tr>
    </w:tbl>
    <w:p w:rsidR="007C198E" w:rsidRDefault="007C198E" w:rsidP="007C198E"/>
    <w:p w:rsidR="007C198E" w:rsidRDefault="007C198E" w:rsidP="007C198E">
      <w:pPr>
        <w:rPr>
          <w:ins w:id="70" w:author="Christopher Callender" w:date="2018-10-19T14:53:00Z"/>
          <w:i/>
        </w:rPr>
      </w:pPr>
      <w:r>
        <w:rPr>
          <w:i/>
        </w:rPr>
        <w:t>Editor’s note: a note to be added in Table 9.4.1-1 on that measurement gap patterns #2</w:t>
      </w:r>
      <w:ins w:id="71" w:author="Huawei" w:date="2018-10-15T17:37:00Z">
        <w:r>
          <w:rPr>
            <w:rFonts w:eastAsia="DengXian"/>
            <w:i/>
            <w:lang w:eastAsia="zh-CN"/>
          </w:rPr>
          <w:t xml:space="preserve">, </w:t>
        </w:r>
      </w:ins>
      <w:del w:id="72" w:author="Huawei" w:date="2018-10-15T17:37:00Z">
        <w:r>
          <w:rPr>
            <w:i/>
          </w:rPr>
          <w:delText xml:space="preserve"> and</w:delText>
        </w:r>
      </w:del>
      <w:r>
        <w:rPr>
          <w:i/>
        </w:rPr>
        <w:t xml:space="preserve"> #3</w:t>
      </w:r>
      <w:ins w:id="73" w:author="Huawei" w:date="2018-10-15T17:37:00Z">
        <w:r>
          <w:rPr>
            <w:i/>
            <w:lang w:eastAsia="zh-CN"/>
          </w:rPr>
          <w:t>, #6, #7, #8, #10</w:t>
        </w:r>
      </w:ins>
      <w:r>
        <w:rPr>
          <w:i/>
        </w:rPr>
        <w:t xml:space="preserve"> are supported only by the UEs which have a corresponding capability once RAN2 specifies the capability.</w:t>
      </w:r>
    </w:p>
    <w:p w:rsidR="007C198E" w:rsidRPr="007C198E" w:rsidRDefault="007C198E" w:rsidP="007C198E">
      <w:pPr>
        <w:rPr>
          <w:ins w:id="74" w:author="Christopher Callender" w:date="2018-10-19T14:53:00Z"/>
          <w:rFonts w:eastAsia="SimSun"/>
          <w:iCs/>
          <w:highlight w:val="yellow"/>
          <w:lang w:val="en-US"/>
        </w:rPr>
      </w:pPr>
      <w:ins w:id="75" w:author="Christopher Callender" w:date="2018-10-19T14:53:00Z">
        <w:r>
          <w:rPr>
            <w:iCs/>
            <w:highlight w:val="yellow"/>
            <w:lang w:val="en-US"/>
            <w:rPrChange w:id="76" w:author="Christopher Callender" w:date="2018-10-19T14:54:00Z">
              <w:rPr>
                <w:iCs/>
                <w:lang w:val="en-US"/>
              </w:rPr>
            </w:rPrChange>
          </w:rPr>
          <w:t xml:space="preserve">A UE configured with gap pattern Id 2, </w:t>
        </w:r>
        <w:r>
          <w:rPr>
            <w:iCs/>
            <w:highlight w:val="yellow"/>
            <w:lang w:val="en-US"/>
          </w:rPr>
          <w:t>3 or 10,</w:t>
        </w:r>
        <w:r>
          <w:rPr>
            <w:iCs/>
            <w:highlight w:val="yellow"/>
            <w:lang w:val="en-US"/>
            <w:rPrChange w:id="77" w:author="Christopher Callender" w:date="2018-10-19T14:54:00Z">
              <w:rPr>
                <w:iCs/>
                <w:lang w:val="en-US"/>
              </w:rPr>
            </w:rPrChange>
          </w:rPr>
          <w:t xml:space="preserve"> shall be able to detect a target cell if the</w:t>
        </w:r>
      </w:ins>
      <w:ins w:id="78" w:author="Christopher Callender" w:date="2018-10-19T14:59:00Z">
        <w:r w:rsidR="00A82E93">
          <w:rPr>
            <w:iCs/>
            <w:highlight w:val="yellow"/>
            <w:lang w:val="en-US"/>
          </w:rPr>
          <w:t xml:space="preserve"> E-UTRA</w:t>
        </w:r>
      </w:ins>
      <w:ins w:id="79" w:author="Christopher Callender" w:date="2018-10-19T14:53:00Z">
        <w:r>
          <w:rPr>
            <w:iCs/>
            <w:highlight w:val="yellow"/>
            <w:lang w:val="en-US"/>
            <w:rPrChange w:id="80" w:author="Christopher Callender" w:date="2018-10-19T14:54:00Z">
              <w:rPr>
                <w:iCs/>
                <w:lang w:val="en-US"/>
              </w:rPr>
            </w:rPrChange>
          </w:rPr>
          <w:t xml:space="preserve"> sub frame #0 or #5 of the target cell begins no earlier than [500]uS from the start of the measurement gap and if the </w:t>
        </w:r>
      </w:ins>
      <w:ins w:id="81" w:author="Christopher Callender" w:date="2018-10-19T14:59:00Z">
        <w:r w:rsidR="00A82E93">
          <w:rPr>
            <w:iCs/>
            <w:highlight w:val="yellow"/>
            <w:lang w:val="en-US"/>
          </w:rPr>
          <w:t xml:space="preserve">E-UTRA </w:t>
        </w:r>
      </w:ins>
      <w:ins w:id="82" w:author="Christopher Callender" w:date="2018-10-19T14:53:00Z">
        <w:r>
          <w:rPr>
            <w:iCs/>
            <w:highlight w:val="yellow"/>
            <w:lang w:val="en-US"/>
            <w:rPrChange w:id="83" w:author="Christopher Callender" w:date="2018-10-19T14:54:00Z">
              <w:rPr>
                <w:iCs/>
                <w:lang w:val="en-US"/>
              </w:rPr>
            </w:rPrChange>
          </w:rPr>
          <w:t>sub frame #0 or #5 of the target cell ends no later than [500]uS before the end of the measurement gap in case of FDD, and no later than [750]us before the end of measurement gap in case of TDD.</w:t>
        </w:r>
      </w:ins>
    </w:p>
    <w:p w:rsidR="007C198E" w:rsidRDefault="007C198E" w:rsidP="007C198E">
      <w:pPr>
        <w:rPr>
          <w:ins w:id="84" w:author="Christopher Callender" w:date="2018-10-19T14:53:00Z"/>
          <w:del w:id="85" w:author="Christopher Callender" w:date="2018-10-19T14:43:00Z"/>
          <w:rFonts w:cs="v4.2.0"/>
        </w:rPr>
      </w:pPr>
      <w:ins w:id="86" w:author="Christopher Callender" w:date="2018-10-19T14:53:00Z">
        <w:r>
          <w:rPr>
            <w:iCs/>
            <w:highlight w:val="yellow"/>
            <w:lang w:val="en-US"/>
          </w:rPr>
          <w:t xml:space="preserve">A UE configured with gap pattern Id 6, 7 or 8 shall be able to detect a target cell if the </w:t>
        </w:r>
      </w:ins>
      <w:ins w:id="87" w:author="Christopher Callender" w:date="2018-10-19T15:00:00Z">
        <w:r w:rsidR="00A82E93">
          <w:rPr>
            <w:iCs/>
            <w:highlight w:val="yellow"/>
            <w:lang w:val="en-US"/>
          </w:rPr>
          <w:t xml:space="preserve">E-UTRA </w:t>
        </w:r>
      </w:ins>
      <w:ins w:id="88" w:author="Christopher Callender" w:date="2018-10-19T14:53:00Z">
        <w:r>
          <w:rPr>
            <w:iCs/>
            <w:highlight w:val="yellow"/>
            <w:lang w:val="en-US"/>
          </w:rPr>
          <w:t xml:space="preserve">sub frame #0 or #5 of the target cell begins no earlier than [500]uS from the start of the measurement gap and if the </w:t>
        </w:r>
      </w:ins>
      <w:ins w:id="89" w:author="Christopher Callender" w:date="2018-10-19T15:00:00Z">
        <w:r w:rsidR="00A82E93">
          <w:rPr>
            <w:iCs/>
            <w:highlight w:val="yellow"/>
            <w:lang w:val="en-US"/>
          </w:rPr>
          <w:t xml:space="preserve">E-UTRA </w:t>
        </w:r>
      </w:ins>
      <w:ins w:id="90" w:author="Christopher Callender" w:date="2018-10-19T14:53:00Z">
        <w:r>
          <w:rPr>
            <w:iCs/>
            <w:highlight w:val="yellow"/>
            <w:lang w:val="en-US"/>
          </w:rPr>
          <w:t>sub frame #0 or #5 of the target cell ends no later than [1500]uS before the end of the measurement gap in case of FDD, and no later than [1750]us before the end of measurement gap in case of TDD.</w:t>
        </w:r>
      </w:ins>
    </w:p>
    <w:p w:rsidR="00117B5C" w:rsidRDefault="00117B5C" w:rsidP="007C198E">
      <w:pPr>
        <w:pStyle w:val="Heading2"/>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29B" w:rsidRDefault="001C729B">
      <w:r>
        <w:separator/>
      </w:r>
    </w:p>
  </w:endnote>
  <w:endnote w:type="continuationSeparator" w:id="0">
    <w:p w:rsidR="001C729B" w:rsidRDefault="001C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29B" w:rsidRDefault="001C729B">
      <w:r>
        <w:separator/>
      </w:r>
    </w:p>
  </w:footnote>
  <w:footnote w:type="continuationSeparator" w:id="0">
    <w:p w:rsidR="001C729B" w:rsidRDefault="001C7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92C46"/>
    <w:rsid w:val="00194CAB"/>
    <w:rsid w:val="001A7B60"/>
    <w:rsid w:val="001B7A65"/>
    <w:rsid w:val="001C2AD6"/>
    <w:rsid w:val="001C729B"/>
    <w:rsid w:val="001E41F3"/>
    <w:rsid w:val="00215748"/>
    <w:rsid w:val="00244DB2"/>
    <w:rsid w:val="0026004D"/>
    <w:rsid w:val="00275D12"/>
    <w:rsid w:val="002856D2"/>
    <w:rsid w:val="002860C4"/>
    <w:rsid w:val="002A01CC"/>
    <w:rsid w:val="002B5741"/>
    <w:rsid w:val="002B7EAE"/>
    <w:rsid w:val="003049F8"/>
    <w:rsid w:val="00305409"/>
    <w:rsid w:val="0032446B"/>
    <w:rsid w:val="003E1A36"/>
    <w:rsid w:val="00407479"/>
    <w:rsid w:val="004242F1"/>
    <w:rsid w:val="00454271"/>
    <w:rsid w:val="004558B8"/>
    <w:rsid w:val="004766E5"/>
    <w:rsid w:val="004856DE"/>
    <w:rsid w:val="004B75B7"/>
    <w:rsid w:val="004E5944"/>
    <w:rsid w:val="00504CD9"/>
    <w:rsid w:val="0051580D"/>
    <w:rsid w:val="00530898"/>
    <w:rsid w:val="005425B1"/>
    <w:rsid w:val="005439BA"/>
    <w:rsid w:val="00575EB8"/>
    <w:rsid w:val="00592D74"/>
    <w:rsid w:val="005A66DA"/>
    <w:rsid w:val="005B78C1"/>
    <w:rsid w:val="005E2C44"/>
    <w:rsid w:val="005E4F0D"/>
    <w:rsid w:val="00621188"/>
    <w:rsid w:val="006257ED"/>
    <w:rsid w:val="00695808"/>
    <w:rsid w:val="006B46FB"/>
    <w:rsid w:val="006E21FB"/>
    <w:rsid w:val="006F0A9A"/>
    <w:rsid w:val="00701A52"/>
    <w:rsid w:val="00735B72"/>
    <w:rsid w:val="0073664E"/>
    <w:rsid w:val="00792342"/>
    <w:rsid w:val="007B512A"/>
    <w:rsid w:val="007C198E"/>
    <w:rsid w:val="007C2097"/>
    <w:rsid w:val="007D6A07"/>
    <w:rsid w:val="008279FA"/>
    <w:rsid w:val="008626E7"/>
    <w:rsid w:val="00870EE7"/>
    <w:rsid w:val="008F686C"/>
    <w:rsid w:val="009209A0"/>
    <w:rsid w:val="00946C30"/>
    <w:rsid w:val="009777D9"/>
    <w:rsid w:val="009804AC"/>
    <w:rsid w:val="00991B88"/>
    <w:rsid w:val="009A12CB"/>
    <w:rsid w:val="009A1C95"/>
    <w:rsid w:val="009A579D"/>
    <w:rsid w:val="009E3297"/>
    <w:rsid w:val="009F734F"/>
    <w:rsid w:val="00A06AC5"/>
    <w:rsid w:val="00A2196D"/>
    <w:rsid w:val="00A246B6"/>
    <w:rsid w:val="00A47E70"/>
    <w:rsid w:val="00A7671C"/>
    <w:rsid w:val="00A82E93"/>
    <w:rsid w:val="00AD1CD8"/>
    <w:rsid w:val="00B12040"/>
    <w:rsid w:val="00B172DB"/>
    <w:rsid w:val="00B258BB"/>
    <w:rsid w:val="00B36E44"/>
    <w:rsid w:val="00B5484B"/>
    <w:rsid w:val="00B67B97"/>
    <w:rsid w:val="00B968C8"/>
    <w:rsid w:val="00BA3EC5"/>
    <w:rsid w:val="00BB50A0"/>
    <w:rsid w:val="00BB5DFC"/>
    <w:rsid w:val="00BD279D"/>
    <w:rsid w:val="00BD5ADC"/>
    <w:rsid w:val="00BD6BB8"/>
    <w:rsid w:val="00BE2F2C"/>
    <w:rsid w:val="00BF3F70"/>
    <w:rsid w:val="00C4364F"/>
    <w:rsid w:val="00C95985"/>
    <w:rsid w:val="00CC5026"/>
    <w:rsid w:val="00D03F9A"/>
    <w:rsid w:val="00DE34CF"/>
    <w:rsid w:val="00E42C2C"/>
    <w:rsid w:val="00E51699"/>
    <w:rsid w:val="00EA7612"/>
    <w:rsid w:val="00EE7D7C"/>
    <w:rsid w:val="00F25D98"/>
    <w:rsid w:val="00F300FB"/>
    <w:rsid w:val="00F501E8"/>
    <w:rsid w:val="00F52D6A"/>
    <w:rsid w:val="00F56023"/>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C0F20"/>
  <w15:chartTrackingRefBased/>
  <w15:docId w15:val="{D5028900-D7A1-4D26-BC7C-81AA1A71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2018-11-16T16:09:00Z</dcterms:created>
  <dcterms:modified xsi:type="dcterms:W3CDTF">2018-11-16T16:09:00Z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